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44080" w14:textId="77777777" w:rsidR="00AB6D8E" w:rsidRDefault="00BE485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hint="eastAsia"/>
          <w:b/>
          <w:i/>
          <w:sz w:val="28"/>
          <w:lang w:val="en-US" w:eastAsia="zh-CN"/>
        </w:rPr>
        <w:t>7160</w:t>
      </w:r>
    </w:p>
    <w:p w14:paraId="69E44081" w14:textId="77777777" w:rsidR="00AB6D8E" w:rsidRDefault="00BE4851">
      <w:pPr>
        <w:pStyle w:val="Header"/>
        <w:rPr>
          <w:sz w:val="22"/>
          <w:szCs w:val="22"/>
        </w:rPr>
      </w:pPr>
      <w:r>
        <w:rPr>
          <w:sz w:val="24"/>
        </w:rPr>
        <w:t>Xiamen, China, 09 - 13 October 2023</w:t>
      </w:r>
    </w:p>
    <w:p w14:paraId="69E44082" w14:textId="77777777" w:rsidR="00AB6D8E" w:rsidRDefault="00AB6D8E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6D8E" w14:paraId="69E440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44083" w14:textId="77777777" w:rsidR="00AB6D8E" w:rsidRDefault="00BE485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B6D8E" w14:paraId="69E440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44085" w14:textId="77777777" w:rsidR="00AB6D8E" w:rsidRDefault="00BE485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B6D8E" w14:paraId="69E440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44087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D8E" w14:paraId="69E440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E44089" w14:textId="77777777" w:rsidR="00AB6D8E" w:rsidRDefault="00AB6D8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E4408A" w14:textId="77777777" w:rsidR="00AB6D8E" w:rsidRDefault="00BE485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14:paraId="69E4408B" w14:textId="77777777" w:rsidR="00AB6D8E" w:rsidRDefault="00BE485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4408C" w14:textId="77777777" w:rsidR="00AB6D8E" w:rsidRDefault="00BE485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0477</w:t>
            </w:r>
          </w:p>
        </w:tc>
        <w:tc>
          <w:tcPr>
            <w:tcW w:w="709" w:type="dxa"/>
          </w:tcPr>
          <w:p w14:paraId="69E4408D" w14:textId="77777777" w:rsidR="00AB6D8E" w:rsidRDefault="00BE485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E4408E" w14:textId="4EF020A3" w:rsidR="00AB6D8E" w:rsidRDefault="00873F4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9E4408F" w14:textId="77777777" w:rsidR="00AB6D8E" w:rsidRDefault="00BE485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E44090" w14:textId="77777777" w:rsidR="00AB6D8E" w:rsidRDefault="00BE485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E44091" w14:textId="77777777" w:rsidR="00AB6D8E" w:rsidRDefault="00AB6D8E">
            <w:pPr>
              <w:pStyle w:val="CRCoverPage"/>
              <w:spacing w:after="0"/>
            </w:pPr>
          </w:p>
        </w:tc>
      </w:tr>
      <w:tr w:rsidR="00AB6D8E" w14:paraId="69E440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44093" w14:textId="77777777" w:rsidR="00AB6D8E" w:rsidRDefault="00AB6D8E">
            <w:pPr>
              <w:pStyle w:val="CRCoverPage"/>
              <w:spacing w:after="0"/>
            </w:pPr>
          </w:p>
        </w:tc>
      </w:tr>
      <w:tr w:rsidR="00AB6D8E" w14:paraId="69E4409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E44095" w14:textId="77777777" w:rsidR="00AB6D8E" w:rsidRDefault="00BE485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B6D8E" w14:paraId="69E44098" w14:textId="77777777">
        <w:tc>
          <w:tcPr>
            <w:tcW w:w="9641" w:type="dxa"/>
            <w:gridSpan w:val="9"/>
          </w:tcPr>
          <w:p w14:paraId="69E44097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E44099" w14:textId="77777777" w:rsidR="00AB6D8E" w:rsidRDefault="00AB6D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6D8E" w14:paraId="69E440A3" w14:textId="77777777">
        <w:tc>
          <w:tcPr>
            <w:tcW w:w="2835" w:type="dxa"/>
          </w:tcPr>
          <w:p w14:paraId="69E4409A" w14:textId="77777777" w:rsidR="00AB6D8E" w:rsidRDefault="00BE48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E4409B" w14:textId="77777777" w:rsidR="00AB6D8E" w:rsidRDefault="00BE485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E4409C" w14:textId="77777777" w:rsidR="00AB6D8E" w:rsidRDefault="00AB6D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E4409D" w14:textId="77777777" w:rsidR="00AB6D8E" w:rsidRDefault="00BE485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4409E" w14:textId="77777777" w:rsidR="00AB6D8E" w:rsidRDefault="00AB6D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9E4409F" w14:textId="77777777" w:rsidR="00AB6D8E" w:rsidRDefault="00BE485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E440A0" w14:textId="77777777" w:rsidR="00AB6D8E" w:rsidRDefault="00BE48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E440A1" w14:textId="77777777" w:rsidR="00AB6D8E" w:rsidRDefault="00BE485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440A2" w14:textId="77777777" w:rsidR="00AB6D8E" w:rsidRDefault="00AB6D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E440A4" w14:textId="77777777" w:rsidR="00AB6D8E" w:rsidRDefault="00AB6D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6D8E" w14:paraId="69E440A6" w14:textId="77777777">
        <w:tc>
          <w:tcPr>
            <w:tcW w:w="9640" w:type="dxa"/>
            <w:gridSpan w:val="11"/>
          </w:tcPr>
          <w:p w14:paraId="69E440A5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D8E" w14:paraId="69E440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E440A7" w14:textId="77777777" w:rsidR="00AB6D8E" w:rsidRDefault="00BE48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440A8" w14:textId="77777777" w:rsidR="00AB6D8E" w:rsidRDefault="00BE4851">
            <w:pPr>
              <w:pStyle w:val="CRCoverPage"/>
              <w:spacing w:after="0"/>
              <w:ind w:left="100"/>
            </w:pPr>
            <w:r>
              <w:t>Rel-17 CR 28.552 Correction of PDSCH MCS distribution measurement</w:t>
            </w:r>
          </w:p>
        </w:tc>
      </w:tr>
      <w:tr w:rsidR="00AB6D8E" w14:paraId="69E440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E440AA" w14:textId="77777777" w:rsidR="00AB6D8E" w:rsidRDefault="00AB6D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440AB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D8E" w14:paraId="69E440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E440AD" w14:textId="77777777" w:rsidR="00AB6D8E" w:rsidRDefault="00BE48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E440AE" w14:textId="77777777" w:rsidR="00AB6D8E" w:rsidRDefault="00BE48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AB6D8E" w14:paraId="69E440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E440B0" w14:textId="77777777" w:rsidR="00AB6D8E" w:rsidRDefault="00BE48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E440B1" w14:textId="77777777" w:rsidR="00AB6D8E" w:rsidRDefault="00BE485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B6D8E" w14:paraId="69E440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E440B3" w14:textId="77777777" w:rsidR="00AB6D8E" w:rsidRDefault="00AB6D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440B4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D8E" w14:paraId="69E440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E440B6" w14:textId="77777777" w:rsidR="00AB6D8E" w:rsidRDefault="00BE48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440B7" w14:textId="2C790415" w:rsidR="00AB6D8E" w:rsidRDefault="00BE4851">
            <w:pPr>
              <w:pStyle w:val="CRCoverPage"/>
              <w:spacing w:after="0"/>
              <w:ind w:left="100"/>
            </w:pPr>
            <w:r>
              <w:t>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69E440B8" w14:textId="77777777" w:rsidR="00AB6D8E" w:rsidRDefault="00AB6D8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E440B9" w14:textId="77777777" w:rsidR="00AB6D8E" w:rsidRDefault="00BE485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440BA" w14:textId="77777777" w:rsidR="00AB6D8E" w:rsidRDefault="00BE4851">
            <w:pPr>
              <w:pStyle w:val="CRCoverPage"/>
              <w:spacing w:after="0"/>
              <w:ind w:left="100"/>
            </w:pPr>
            <w:r>
              <w:t>2023-09-22</w:t>
            </w:r>
          </w:p>
        </w:tc>
      </w:tr>
      <w:tr w:rsidR="00AB6D8E" w14:paraId="69E440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E440BC" w14:textId="77777777" w:rsidR="00AB6D8E" w:rsidRDefault="00AB6D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440BD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E440BE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E440BF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E440C0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D8E" w14:paraId="69E440C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440C2" w14:textId="77777777" w:rsidR="00AB6D8E" w:rsidRDefault="00BE48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440C3" w14:textId="77777777" w:rsidR="00AB6D8E" w:rsidRDefault="00BE485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440C4" w14:textId="77777777" w:rsidR="00AB6D8E" w:rsidRDefault="00AB6D8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E440C5" w14:textId="77777777" w:rsidR="00AB6D8E" w:rsidRDefault="00BE485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440C6" w14:textId="77777777" w:rsidR="00AB6D8E" w:rsidRDefault="00BE485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B6D8E" w14:paraId="69E440C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E440C8" w14:textId="77777777" w:rsidR="00AB6D8E" w:rsidRDefault="00AB6D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E440C9" w14:textId="77777777" w:rsidR="00AB6D8E" w:rsidRDefault="00BE485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E440CA" w14:textId="77777777" w:rsidR="00AB6D8E" w:rsidRDefault="00BE485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E440CB" w14:textId="77777777" w:rsidR="00AB6D8E" w:rsidRDefault="00BE48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B6D8E" w14:paraId="69E440CF" w14:textId="77777777">
        <w:tc>
          <w:tcPr>
            <w:tcW w:w="1843" w:type="dxa"/>
          </w:tcPr>
          <w:p w14:paraId="69E440CD" w14:textId="77777777" w:rsidR="00AB6D8E" w:rsidRDefault="00AB6D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440CE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D8E" w14:paraId="69E440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440D0" w14:textId="77777777" w:rsidR="00AB6D8E" w:rsidRDefault="00BE4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440D1" w14:textId="77777777" w:rsidR="00AB6D8E" w:rsidRDefault="00BE48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TS 38.214 V17.6.0, the MCS index table for PDSCH has been expanded to 4 tables. However, the measurement MCS Distribution in PDSCH in TS 28.552 V17.1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.0 has not been updated, it only mentions 3 tables. Therefore, it needs to be corrected to be aligned with TS 38.214.</w:t>
            </w:r>
          </w:p>
          <w:p w14:paraId="69E440D2" w14:textId="77777777" w:rsidR="00AB6D8E" w:rsidRDefault="00AB6D8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E440D3" w14:textId="77777777" w:rsidR="00AB6D8E" w:rsidRDefault="00AB6D8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AB6D8E" w14:paraId="69E440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440D5" w14:textId="77777777" w:rsidR="00AB6D8E" w:rsidRDefault="00AB6D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440D6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D8E" w14:paraId="69E44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440D8" w14:textId="77777777" w:rsidR="00AB6D8E" w:rsidRDefault="00BE4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440D9" w14:textId="77777777" w:rsidR="00AB6D8E" w:rsidRDefault="00BE48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Make a correction on MCS Distribution in PDSCH to be </w:t>
            </w:r>
            <w:proofErr w:type="spellStart"/>
            <w:r>
              <w:rPr>
                <w:lang w:eastAsia="zh-CN"/>
              </w:rPr>
              <w:t>aglined</w:t>
            </w:r>
            <w:proofErr w:type="spellEnd"/>
            <w:r>
              <w:rPr>
                <w:lang w:eastAsia="zh-CN"/>
              </w:rPr>
              <w:t xml:space="preserve"> with TS 38.214.</w:t>
            </w:r>
          </w:p>
        </w:tc>
      </w:tr>
      <w:tr w:rsidR="00AB6D8E" w14:paraId="69E440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440DB" w14:textId="77777777" w:rsidR="00AB6D8E" w:rsidRDefault="00AB6D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440DC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D8E" w14:paraId="69E440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440DE" w14:textId="77777777" w:rsidR="00AB6D8E" w:rsidRDefault="00BE4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440DF" w14:textId="77777777" w:rsidR="00AB6D8E" w:rsidRDefault="00BE4851">
            <w:pPr>
              <w:pStyle w:val="CRCoverPage"/>
              <w:spacing w:after="0"/>
              <w:ind w:left="100"/>
            </w:pPr>
            <w:r>
              <w:t xml:space="preserve">A MCS index table for PDSCH including 1024QAM will be missed when performing the measurement of </w:t>
            </w:r>
            <w:r>
              <w:rPr>
                <w:lang w:eastAsia="zh-CN"/>
              </w:rPr>
              <w:t>MCS Distribution in PDSCH</w:t>
            </w:r>
            <w:r>
              <w:t>.</w:t>
            </w:r>
          </w:p>
        </w:tc>
      </w:tr>
      <w:tr w:rsidR="00AB6D8E" w14:paraId="69E440E3" w14:textId="77777777">
        <w:tc>
          <w:tcPr>
            <w:tcW w:w="2694" w:type="dxa"/>
            <w:gridSpan w:val="2"/>
          </w:tcPr>
          <w:p w14:paraId="69E440E1" w14:textId="77777777" w:rsidR="00AB6D8E" w:rsidRDefault="00AB6D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E440E2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D8E" w14:paraId="69E440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440E4" w14:textId="77777777" w:rsidR="00AB6D8E" w:rsidRDefault="00BE4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440E5" w14:textId="77777777" w:rsidR="00AB6D8E" w:rsidRDefault="00BE4851">
            <w:pPr>
              <w:pStyle w:val="CRCoverPage"/>
              <w:spacing w:after="0"/>
              <w:ind w:left="100"/>
            </w:pPr>
            <w:r>
              <w:t>5.1.</w:t>
            </w:r>
            <w:r>
              <w:rPr>
                <w:lang w:eastAsia="zh-CN"/>
              </w:rPr>
              <w:t>1.12.1</w:t>
            </w:r>
          </w:p>
        </w:tc>
      </w:tr>
      <w:tr w:rsidR="00AB6D8E" w14:paraId="69E440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440E7" w14:textId="77777777" w:rsidR="00AB6D8E" w:rsidRDefault="00AB6D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440E8" w14:textId="77777777" w:rsidR="00AB6D8E" w:rsidRDefault="00AB6D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6D8E" w14:paraId="69E440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440EA" w14:textId="77777777" w:rsidR="00AB6D8E" w:rsidRDefault="00AB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440EB" w14:textId="77777777" w:rsidR="00AB6D8E" w:rsidRDefault="00BE48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E440EC" w14:textId="77777777" w:rsidR="00AB6D8E" w:rsidRDefault="00BE48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9E440ED" w14:textId="77777777" w:rsidR="00AB6D8E" w:rsidRDefault="00AB6D8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E440EE" w14:textId="77777777" w:rsidR="00AB6D8E" w:rsidRDefault="00AB6D8E">
            <w:pPr>
              <w:pStyle w:val="CRCoverPage"/>
              <w:spacing w:after="0"/>
              <w:ind w:left="99"/>
            </w:pPr>
          </w:p>
        </w:tc>
      </w:tr>
      <w:tr w:rsidR="00AB6D8E" w14:paraId="69E440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440F0" w14:textId="77777777" w:rsidR="00AB6D8E" w:rsidRDefault="00BE4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440F1" w14:textId="77777777" w:rsidR="00AB6D8E" w:rsidRDefault="00AB6D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440F2" w14:textId="77777777" w:rsidR="00AB6D8E" w:rsidRDefault="00BE485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E440F3" w14:textId="77777777" w:rsidR="00AB6D8E" w:rsidRDefault="00BE485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440F4" w14:textId="77777777" w:rsidR="00AB6D8E" w:rsidRDefault="00BE485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B6D8E" w14:paraId="69E440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440F6" w14:textId="77777777" w:rsidR="00AB6D8E" w:rsidRDefault="00BE48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440F7" w14:textId="77777777" w:rsidR="00AB6D8E" w:rsidRDefault="00AB6D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440F8" w14:textId="77777777" w:rsidR="00AB6D8E" w:rsidRDefault="00BE485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E440F9" w14:textId="77777777" w:rsidR="00AB6D8E" w:rsidRDefault="00BE485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440FA" w14:textId="77777777" w:rsidR="00AB6D8E" w:rsidRDefault="00BE485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B6D8E" w14:paraId="69E441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440FC" w14:textId="77777777" w:rsidR="00AB6D8E" w:rsidRDefault="00BE48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440FD" w14:textId="77777777" w:rsidR="00AB6D8E" w:rsidRDefault="00AB6D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440FE" w14:textId="77777777" w:rsidR="00AB6D8E" w:rsidRDefault="00BE48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E440FF" w14:textId="77777777" w:rsidR="00AB6D8E" w:rsidRDefault="00BE485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44100" w14:textId="77777777" w:rsidR="00AB6D8E" w:rsidRDefault="00BE485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B6D8E" w14:paraId="69E441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44102" w14:textId="77777777" w:rsidR="00AB6D8E" w:rsidRDefault="00AB6D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44103" w14:textId="77777777" w:rsidR="00AB6D8E" w:rsidRDefault="00AB6D8E">
            <w:pPr>
              <w:pStyle w:val="CRCoverPage"/>
              <w:spacing w:after="0"/>
            </w:pPr>
          </w:p>
        </w:tc>
      </w:tr>
      <w:tr w:rsidR="00AB6D8E" w14:paraId="69E4410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44105" w14:textId="77777777" w:rsidR="00AB6D8E" w:rsidRDefault="00BE4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44106" w14:textId="77777777" w:rsidR="00AB6D8E" w:rsidRDefault="00AB6D8E">
            <w:pPr>
              <w:pStyle w:val="CRCoverPage"/>
              <w:spacing w:after="0"/>
              <w:ind w:left="100"/>
            </w:pPr>
          </w:p>
        </w:tc>
      </w:tr>
      <w:tr w:rsidR="00AB6D8E" w14:paraId="69E4410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44108" w14:textId="77777777" w:rsidR="00AB6D8E" w:rsidRDefault="00AB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E44109" w14:textId="77777777" w:rsidR="00AB6D8E" w:rsidRDefault="00AB6D8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B6D8E" w14:paraId="69E441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4410B" w14:textId="77777777" w:rsidR="00AB6D8E" w:rsidRDefault="00BE4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4410C" w14:textId="77777777" w:rsidR="00AB6D8E" w:rsidRDefault="00AB6D8E">
            <w:pPr>
              <w:pStyle w:val="CRCoverPage"/>
              <w:spacing w:after="0"/>
              <w:ind w:left="100"/>
            </w:pPr>
          </w:p>
        </w:tc>
      </w:tr>
    </w:tbl>
    <w:p w14:paraId="69E4410E" w14:textId="77777777" w:rsidR="00AB6D8E" w:rsidRDefault="00AB6D8E">
      <w:pPr>
        <w:sectPr w:rsidR="00AB6D8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B6D8E" w14:paraId="69E44110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9E4410F" w14:textId="77777777" w:rsidR="00AB6D8E" w:rsidRDefault="00BE48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9"/>
            <w:bookmarkStart w:id="2" w:name="OLE_LINK18"/>
            <w:bookmarkStart w:id="3" w:name="OLE_LINK21"/>
            <w:bookmarkStart w:id="4" w:name="OLE_LINK2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9E44111" w14:textId="77777777" w:rsidR="00AB6D8E" w:rsidRDefault="00BE4851">
      <w:pPr>
        <w:pStyle w:val="Heading5"/>
      </w:pPr>
      <w:bookmarkStart w:id="5" w:name="_Toc35955971"/>
      <w:bookmarkStart w:id="6" w:name="_Toc51774813"/>
      <w:bookmarkStart w:id="7" w:name="_Toc51689871"/>
      <w:bookmarkStart w:id="8" w:name="_Toc20132271"/>
      <w:bookmarkStart w:id="9" w:name="_Toc113895912"/>
      <w:bookmarkStart w:id="10" w:name="_Toc58515426"/>
      <w:bookmarkStart w:id="11" w:name="_Toc51775427"/>
      <w:bookmarkStart w:id="12" w:name="_Toc51776043"/>
      <w:bookmarkStart w:id="13" w:name="_Toc51750553"/>
      <w:bookmarkStart w:id="14" w:name="_Toc27473316"/>
      <w:bookmarkStart w:id="15" w:name="_Toc44491944"/>
      <w:bookmarkEnd w:id="1"/>
      <w:bookmarkEnd w:id="2"/>
      <w:bookmarkEnd w:id="3"/>
      <w:bookmarkEnd w:id="4"/>
      <w:r>
        <w:t>5.1.</w:t>
      </w:r>
      <w:r>
        <w:rPr>
          <w:lang w:eastAsia="zh-CN"/>
        </w:rPr>
        <w:t>1.12.1</w:t>
      </w:r>
      <w:r>
        <w:tab/>
        <w:t>MCS Distribution in PDSCH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9E44112" w14:textId="77777777" w:rsidR="00AB6D8E" w:rsidRDefault="00BE4851">
      <w:pPr>
        <w:pStyle w:val="B1"/>
      </w:pPr>
      <w:r>
        <w:t>a)</w:t>
      </w:r>
      <w:r>
        <w:tab/>
        <w:t>This measurement provides the distribution of the MCS scheduled for PDSCH RB by NG-RAN.</w:t>
      </w:r>
    </w:p>
    <w:p w14:paraId="69E44113" w14:textId="77777777" w:rsidR="00AB6D8E" w:rsidRDefault="00BE4851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14:paraId="69E44114" w14:textId="77777777" w:rsidR="00AB6D8E" w:rsidRDefault="00BE4851">
      <w:pPr>
        <w:pStyle w:val="B1"/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with the number of the PDSCH RBs according to the MCS scheduled by NG-RAN. When </w:t>
      </w:r>
      <w:r>
        <w:rPr>
          <w:snapToGrid w:val="0"/>
          <w:lang w:val="en-US" w:eastAsia="zh-CN"/>
        </w:rPr>
        <w:t xml:space="preserve">single user </w:t>
      </w:r>
      <w:r>
        <w:rPr>
          <w:snapToGrid w:val="0"/>
          <w:lang w:eastAsia="zh-CN"/>
        </w:rPr>
        <w:t xml:space="preserve">spatial multiplexing </w:t>
      </w:r>
      <w:r>
        <w:rPr>
          <w:snapToGrid w:val="0"/>
          <w:lang w:val="en-US" w:eastAsia="zh-CN"/>
        </w:rPr>
        <w:t>(</w:t>
      </w:r>
      <w:proofErr w:type="spellStart"/>
      <w:r>
        <w:rPr>
          <w:snapToGrid w:val="0"/>
          <w:lang w:val="en-US" w:eastAsia="zh-CN"/>
        </w:rPr>
        <w:t>ie</w:t>
      </w:r>
      <w:proofErr w:type="spellEnd"/>
      <w:r>
        <w:rPr>
          <w:snapToGrid w:val="0"/>
          <w:lang w:val="en-US" w:eastAsia="zh-CN"/>
        </w:rPr>
        <w:t xml:space="preserve"> SU-MIMO)</w:t>
      </w:r>
      <w:r>
        <w:rPr>
          <w:snapToGrid w:val="0"/>
          <w:lang w:eastAsia="zh-CN"/>
        </w:rPr>
        <w:t xml:space="preserve"> is used, MCS for both rank indicator should be considered. Different </w:t>
      </w:r>
      <w:r>
        <w:rPr>
          <w:i/>
        </w:rPr>
        <w:t>MCS index table</w:t>
      </w:r>
      <w:r>
        <w:rPr>
          <w:i/>
          <w:lang w:val="en-US"/>
        </w:rPr>
        <w:t>s</w:t>
      </w:r>
      <w:r>
        <w:rPr>
          <w:i/>
        </w:rPr>
        <w:t xml:space="preserve"> for PDSCH </w:t>
      </w:r>
      <w:r>
        <w:t xml:space="preserve">should be considered when the configuration is different as defined in clause 5.1.3.1, TS 38.214 [19]. </w:t>
      </w:r>
      <w:r>
        <w:rPr>
          <w:lang w:val="en-US" w:eastAsia="zh-CN"/>
        </w:rPr>
        <w:t>The RBs used for broadcast should be excluded.</w:t>
      </w:r>
    </w:p>
    <w:p w14:paraId="69E44115" w14:textId="77777777" w:rsidR="00AB6D8E" w:rsidRDefault="00BE4851">
      <w:pPr>
        <w:pStyle w:val="B1"/>
      </w:pPr>
      <w:r>
        <w:t>d)</w:t>
      </w:r>
      <w:r>
        <w:tab/>
        <w:t>Each measurement is a single integer value.</w:t>
      </w:r>
    </w:p>
    <w:p w14:paraId="69E44116" w14:textId="77777777" w:rsidR="00AB6D8E" w:rsidRDefault="00BE4851">
      <w:pPr>
        <w:pStyle w:val="B1"/>
      </w:pPr>
      <w:r>
        <w:t>e)</w:t>
      </w:r>
      <w:r>
        <w:tab/>
      </w:r>
      <w:proofErr w:type="spellStart"/>
      <w:r>
        <w:t>CARR.PDSCHMCSDist.BinX.BinY.BinZ</w:t>
      </w:r>
      <w:proofErr w:type="spellEnd"/>
      <w:r>
        <w:t xml:space="preserve">, where X represents the index of rank value (1 to 8), Y represents the index of table value (1 to </w:t>
      </w:r>
      <w:ins w:id="16" w:author="JYC" w:date="2023-09-15T15:42:00Z">
        <w:r>
          <w:t>4</w:t>
        </w:r>
      </w:ins>
      <w:del w:id="17" w:author="JYC" w:date="2023-09-15T15:42:00Z">
        <w:r>
          <w:delText>3</w:delText>
        </w:r>
      </w:del>
      <w:r>
        <w:t>), and Z represents the index of the MCS value (0 to 31).</w:t>
      </w:r>
    </w:p>
    <w:p w14:paraId="69E44117" w14:textId="77777777" w:rsidR="00AB6D8E" w:rsidRDefault="00BE4851">
      <w:pPr>
        <w:pStyle w:val="B1"/>
      </w:pPr>
      <w:r>
        <w:t>f)</w:t>
      </w:r>
      <w:r>
        <w:tab/>
      </w:r>
      <w:proofErr w:type="spellStart"/>
      <w:r>
        <w:t>NRCellDU</w:t>
      </w:r>
      <w:proofErr w:type="spellEnd"/>
      <w:r>
        <w:t>.</w:t>
      </w:r>
    </w:p>
    <w:p w14:paraId="69E44118" w14:textId="77777777" w:rsidR="00AB6D8E" w:rsidRDefault="00BE4851">
      <w:pPr>
        <w:pStyle w:val="B1"/>
      </w:pPr>
      <w:r>
        <w:t>g)</w:t>
      </w:r>
      <w:r>
        <w:tab/>
        <w:t>Valid for packet switching.</w:t>
      </w:r>
    </w:p>
    <w:p w14:paraId="69E44119" w14:textId="77777777" w:rsidR="00AB6D8E" w:rsidRDefault="00BE4851">
      <w:pPr>
        <w:pStyle w:val="B1"/>
      </w:pPr>
      <w:r>
        <w:t>h)</w:t>
      </w:r>
      <w:r>
        <w:tab/>
        <w:t>5GS.</w:t>
      </w:r>
    </w:p>
    <w:p w14:paraId="69E4411A" w14:textId="77777777" w:rsidR="00AB6D8E" w:rsidRDefault="00AB6D8E">
      <w:pPr>
        <w:rPr>
          <w:del w:id="18" w:author="JYC" w:date="2023-08-03T15:3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B6D8E" w14:paraId="69E4411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9E4411B" w14:textId="77777777" w:rsidR="00AB6D8E" w:rsidRDefault="00BE48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69E4411D" w14:textId="77777777" w:rsidR="00AB6D8E" w:rsidRDefault="00AB6D8E"/>
    <w:p w14:paraId="69E4411E" w14:textId="77777777" w:rsidR="00AB6D8E" w:rsidRDefault="00AB6D8E"/>
    <w:sectPr w:rsidR="00AB6D8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44127" w14:textId="77777777" w:rsidR="00777BD5" w:rsidRDefault="00BE4851">
      <w:pPr>
        <w:spacing w:after="0"/>
      </w:pPr>
      <w:r>
        <w:separator/>
      </w:r>
    </w:p>
  </w:endnote>
  <w:endnote w:type="continuationSeparator" w:id="0">
    <w:p w14:paraId="69E44129" w14:textId="77777777" w:rsidR="00777BD5" w:rsidRDefault="00BE48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4411F" w14:textId="77777777" w:rsidR="00AB6D8E" w:rsidRDefault="00BE4851">
      <w:pPr>
        <w:spacing w:after="0"/>
      </w:pPr>
      <w:r>
        <w:separator/>
      </w:r>
    </w:p>
  </w:footnote>
  <w:footnote w:type="continuationSeparator" w:id="0">
    <w:p w14:paraId="69E44120" w14:textId="77777777" w:rsidR="00AB6D8E" w:rsidRDefault="00BE48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4121" w14:textId="77777777" w:rsidR="00AB6D8E" w:rsidRDefault="00BE485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4122" w14:textId="77777777" w:rsidR="00AB6D8E" w:rsidRDefault="00AB6D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4123" w14:textId="77777777" w:rsidR="00AB6D8E" w:rsidRDefault="00BE48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4124" w14:textId="77777777" w:rsidR="00AB6D8E" w:rsidRDefault="00AB6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16303768">
    <w:abstractNumId w:val="2"/>
  </w:num>
  <w:num w:numId="2" w16cid:durableId="1970623653">
    <w:abstractNumId w:val="1"/>
  </w:num>
  <w:num w:numId="3" w16cid:durableId="1490246449">
    <w:abstractNumId w:val="0"/>
  </w:num>
  <w:num w:numId="4" w16cid:durableId="2628119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C96"/>
    <w:rsid w:val="00022E4A"/>
    <w:rsid w:val="00040F65"/>
    <w:rsid w:val="000A6394"/>
    <w:rsid w:val="000B7FED"/>
    <w:rsid w:val="000C038A"/>
    <w:rsid w:val="000C6598"/>
    <w:rsid w:val="000D44B3"/>
    <w:rsid w:val="000E014D"/>
    <w:rsid w:val="000E2A0B"/>
    <w:rsid w:val="000E3FD2"/>
    <w:rsid w:val="000F29A3"/>
    <w:rsid w:val="0011400E"/>
    <w:rsid w:val="0013442C"/>
    <w:rsid w:val="00145D43"/>
    <w:rsid w:val="00192C46"/>
    <w:rsid w:val="001946B6"/>
    <w:rsid w:val="001A08B3"/>
    <w:rsid w:val="001A7B60"/>
    <w:rsid w:val="001B52F0"/>
    <w:rsid w:val="001B7A65"/>
    <w:rsid w:val="001E293E"/>
    <w:rsid w:val="001E41F3"/>
    <w:rsid w:val="00241B7F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B0CCE"/>
    <w:rsid w:val="003E1A36"/>
    <w:rsid w:val="003F7FCA"/>
    <w:rsid w:val="00410371"/>
    <w:rsid w:val="004242F1"/>
    <w:rsid w:val="004A52C6"/>
    <w:rsid w:val="004B75B7"/>
    <w:rsid w:val="004B7FBB"/>
    <w:rsid w:val="004D1D31"/>
    <w:rsid w:val="005009D9"/>
    <w:rsid w:val="0051580D"/>
    <w:rsid w:val="00516F7C"/>
    <w:rsid w:val="00547111"/>
    <w:rsid w:val="00552668"/>
    <w:rsid w:val="005658F2"/>
    <w:rsid w:val="00592D74"/>
    <w:rsid w:val="005A13EC"/>
    <w:rsid w:val="005A63D8"/>
    <w:rsid w:val="005D6EAF"/>
    <w:rsid w:val="005E2C44"/>
    <w:rsid w:val="006005C6"/>
    <w:rsid w:val="006152B7"/>
    <w:rsid w:val="00621188"/>
    <w:rsid w:val="006257ED"/>
    <w:rsid w:val="0065536E"/>
    <w:rsid w:val="00665C47"/>
    <w:rsid w:val="00672543"/>
    <w:rsid w:val="00673657"/>
    <w:rsid w:val="006755AA"/>
    <w:rsid w:val="0068622F"/>
    <w:rsid w:val="00695808"/>
    <w:rsid w:val="006B46FB"/>
    <w:rsid w:val="006B6173"/>
    <w:rsid w:val="006E21FB"/>
    <w:rsid w:val="0073380A"/>
    <w:rsid w:val="00777BD5"/>
    <w:rsid w:val="00785599"/>
    <w:rsid w:val="00792342"/>
    <w:rsid w:val="007977A8"/>
    <w:rsid w:val="007B512A"/>
    <w:rsid w:val="007C2097"/>
    <w:rsid w:val="007D6A07"/>
    <w:rsid w:val="007F5501"/>
    <w:rsid w:val="007F7259"/>
    <w:rsid w:val="008040A8"/>
    <w:rsid w:val="008279FA"/>
    <w:rsid w:val="008436FD"/>
    <w:rsid w:val="008626E7"/>
    <w:rsid w:val="00870EE7"/>
    <w:rsid w:val="00873F4D"/>
    <w:rsid w:val="00880A55"/>
    <w:rsid w:val="00885765"/>
    <w:rsid w:val="008863B9"/>
    <w:rsid w:val="008A45A6"/>
    <w:rsid w:val="008B7764"/>
    <w:rsid w:val="008C72BD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4205"/>
    <w:rsid w:val="00AA0831"/>
    <w:rsid w:val="00AA2CBC"/>
    <w:rsid w:val="00AB6D8E"/>
    <w:rsid w:val="00AC5820"/>
    <w:rsid w:val="00AD1CD8"/>
    <w:rsid w:val="00AE5DD8"/>
    <w:rsid w:val="00AF57F6"/>
    <w:rsid w:val="00B13F88"/>
    <w:rsid w:val="00B25469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4851"/>
    <w:rsid w:val="00BF27A2"/>
    <w:rsid w:val="00C009CA"/>
    <w:rsid w:val="00C12D8A"/>
    <w:rsid w:val="00C66BA2"/>
    <w:rsid w:val="00C95985"/>
    <w:rsid w:val="00CC5026"/>
    <w:rsid w:val="00CC68D0"/>
    <w:rsid w:val="00CC708A"/>
    <w:rsid w:val="00CF5C18"/>
    <w:rsid w:val="00D03F9A"/>
    <w:rsid w:val="00D06D51"/>
    <w:rsid w:val="00D24991"/>
    <w:rsid w:val="00D322BB"/>
    <w:rsid w:val="00D50255"/>
    <w:rsid w:val="00D66520"/>
    <w:rsid w:val="00DE28F5"/>
    <w:rsid w:val="00DE34CF"/>
    <w:rsid w:val="00E054E2"/>
    <w:rsid w:val="00E13F3D"/>
    <w:rsid w:val="00E34898"/>
    <w:rsid w:val="00E93344"/>
    <w:rsid w:val="00EB09B7"/>
    <w:rsid w:val="00EE30D7"/>
    <w:rsid w:val="00EE7D7C"/>
    <w:rsid w:val="00F01566"/>
    <w:rsid w:val="00F25D98"/>
    <w:rsid w:val="00F300FB"/>
    <w:rsid w:val="00F53069"/>
    <w:rsid w:val="00FB6386"/>
    <w:rsid w:val="034C25AA"/>
    <w:rsid w:val="1D211032"/>
    <w:rsid w:val="26273D13"/>
    <w:rsid w:val="2D6640FF"/>
    <w:rsid w:val="47571A5C"/>
    <w:rsid w:val="4EA5657A"/>
    <w:rsid w:val="60D1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E44080"/>
  <w15:docId w15:val="{94C9C91D-AB6D-47AE-A59A-D9551689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E4851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B4D7F-9BD0-47D0-B381-16E86C37F5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433</Words>
  <Characters>2541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17</cp:revision>
  <cp:lastPrinted>2411-12-31T22:59:00Z</cp:lastPrinted>
  <dcterms:created xsi:type="dcterms:W3CDTF">2023-08-03T02:26:00Z</dcterms:created>
  <dcterms:modified xsi:type="dcterms:W3CDTF">2023-11-29T10:12:00Z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E3E0E079360A43BE9493D22D8E5E66C9</vt:lpwstr>
  </property>
</Properties>
</file>